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4090EB5B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9A44B7">
        <w:rPr>
          <w:b/>
          <w:noProof/>
          <w:sz w:val="24"/>
        </w:rPr>
        <w:t>60</w:t>
      </w:r>
      <w:r>
        <w:rPr>
          <w:b/>
          <w:noProof/>
          <w:sz w:val="24"/>
        </w:rPr>
        <w:tab/>
      </w:r>
      <w:r w:rsidR="00F53853" w:rsidRPr="00F53853">
        <w:rPr>
          <w:b/>
          <w:noProof/>
          <w:sz w:val="24"/>
        </w:rPr>
        <w:t>S6-241</w:t>
      </w:r>
      <w:r w:rsidR="0097160A">
        <w:rPr>
          <w:b/>
          <w:noProof/>
          <w:sz w:val="24"/>
        </w:rPr>
        <w:t>631</w:t>
      </w:r>
    </w:p>
    <w:p w14:paraId="1EB2E693" w14:textId="65733202" w:rsidR="00F14D14" w:rsidRDefault="009A44B7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A44B7">
        <w:rPr>
          <w:b/>
          <w:noProof/>
          <w:sz w:val="22"/>
          <w:szCs w:val="22"/>
        </w:rPr>
        <w:t>Changsha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 xml:space="preserve">China </w:t>
      </w:r>
      <w:r w:rsidR="0097160A">
        <w:rPr>
          <w:b/>
          <w:noProof/>
          <w:sz w:val="22"/>
          <w:szCs w:val="22"/>
        </w:rPr>
        <w:t>15</w:t>
      </w:r>
      <w:r w:rsidRPr="009A44B7">
        <w:rPr>
          <w:b/>
          <w:noProof/>
          <w:sz w:val="22"/>
          <w:szCs w:val="22"/>
          <w:vertAlign w:val="superscript"/>
        </w:rPr>
        <w:t>th</w:t>
      </w:r>
      <w:r w:rsidR="0014013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</w:t>
      </w:r>
      <w:r w:rsidR="0097160A">
        <w:rPr>
          <w:rFonts w:cs="Arial"/>
          <w:b/>
          <w:bCs/>
          <w:sz w:val="22"/>
          <w:szCs w:val="22"/>
        </w:rPr>
        <w:t>9</w:t>
      </w:r>
      <w:r w:rsidRPr="009A44B7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April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</w:t>
      </w:r>
      <w:r w:rsidR="0014013E">
        <w:rPr>
          <w:b/>
          <w:noProof/>
          <w:sz w:val="22"/>
          <w:szCs w:val="22"/>
        </w:rPr>
        <w:t>4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14013E">
        <w:rPr>
          <w:b/>
          <w:noProof/>
          <w:sz w:val="24"/>
        </w:rPr>
        <w:t>4</w:t>
      </w:r>
      <w:r>
        <w:rPr>
          <w:b/>
          <w:noProof/>
          <w:sz w:val="24"/>
        </w:rPr>
        <w:t>1</w:t>
      </w:r>
      <w:r w:rsidR="003E6DC3">
        <w:rPr>
          <w:b/>
          <w:noProof/>
          <w:sz w:val="24"/>
        </w:rPr>
        <w:t>313</w:t>
      </w:r>
      <w:r w:rsidR="0097160A">
        <w:rPr>
          <w:b/>
          <w:noProof/>
          <w:sz w:val="24"/>
        </w:rPr>
        <w:t>, 1552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B02934" w:rsidR="001E41F3" w:rsidRPr="00410371" w:rsidRDefault="00A343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17649">
              <w:rPr>
                <w:b/>
                <w:noProof/>
                <w:sz w:val="28"/>
              </w:rPr>
              <w:t>23.558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D0C387" w:rsidR="001E41F3" w:rsidRPr="00410371" w:rsidRDefault="00F538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38DB54" w:rsidR="001E41F3" w:rsidRPr="00410371" w:rsidRDefault="009716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3191D1" w:rsidR="001E41F3" w:rsidRPr="00410371" w:rsidRDefault="00A343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17649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B3BC24" w:rsidR="00F25D98" w:rsidRDefault="007176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19F1E0" w:rsidR="001E41F3" w:rsidRDefault="00A343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17649">
              <w:t>EES as consent enforc</w:t>
            </w:r>
            <w:r w:rsidR="00E352DB">
              <w:t>ing</w:t>
            </w:r>
            <w:r w:rsidR="00717649">
              <w:t xml:space="preserve"> entity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99ADC9" w:rsidR="001E41F3" w:rsidRDefault="0073680E">
            <w:pPr>
              <w:pStyle w:val="CRCoverPage"/>
              <w:spacing w:after="0"/>
              <w:ind w:left="100"/>
              <w:rPr>
                <w:noProof/>
              </w:rPr>
            </w:pPr>
            <w:r w:rsidRPr="0073680E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E90FF8" w:rsidR="001E41F3" w:rsidRDefault="00A343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3680E" w:rsidRPr="0073680E">
              <w:rPr>
                <w:noProof/>
              </w:rPr>
              <w:t>S6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D53687" w:rsidR="001E41F3" w:rsidRDefault="00A343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17649" w:rsidRPr="00717649">
              <w:rPr>
                <w:noProof/>
              </w:rPr>
              <w:t>EDGEAPP_Ph</w:t>
            </w:r>
            <w:r w:rsidR="009C51E4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60E20D" w:rsidR="001E41F3" w:rsidRDefault="00A343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3680E">
              <w:rPr>
                <w:noProof/>
              </w:rPr>
              <w:t>2024-04-08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C93C7D" w:rsidR="001E41F3" w:rsidRDefault="00A343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17649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AE96FD" w:rsidR="001E41F3" w:rsidRDefault="00A343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17649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397CDB" w:rsidR="001E41F3" w:rsidRDefault="00821F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clause </w:t>
            </w:r>
            <w:r>
              <w:t>5.1.3 in TS 33.558 and</w:t>
            </w:r>
            <w:r>
              <w:rPr>
                <w:noProof/>
              </w:rPr>
              <w:t xml:space="preserve"> clause </w:t>
            </w:r>
            <w:r w:rsidRPr="00B3056F">
              <w:t>6.1.3.</w:t>
            </w:r>
            <w:r>
              <w:t>32</w:t>
            </w:r>
            <w:r w:rsidRPr="00B3056F">
              <w:t>.1</w:t>
            </w:r>
            <w:r>
              <w:t xml:space="preserve"> inTS 29.503, the EES acting as a trusted AF should act as consent enforcing entity. No reference to that responsibility exists in stage 2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15F4DD" w:rsidR="001E41F3" w:rsidRDefault="00D404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a missing functionality for the EES: </w:t>
            </w:r>
            <w:r w:rsidRPr="00D40419">
              <w:rPr>
                <w:noProof/>
              </w:rPr>
              <w:t>acting as consent enforcing entity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252A40" w:rsidR="001E41F3" w:rsidRDefault="00821F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3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BDF568" w:rsidR="001E41F3" w:rsidRDefault="009716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276524" w:rsidRPr="00276524">
              <w:rPr>
                <w:noProof/>
              </w:rPr>
              <w:t>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B5E9F9" w:rsidR="001E41F3" w:rsidRDefault="00717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DDC3C2" w:rsidR="001E41F3" w:rsidRDefault="00717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ABBC32" w:rsidR="001E41F3" w:rsidRDefault="00717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4278F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01A0C8" w14:textId="77777777" w:rsidR="007B4550" w:rsidRPr="009C64DD" w:rsidRDefault="007B4550" w:rsidP="007B4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* First Change * * * *</w:t>
      </w:r>
    </w:p>
    <w:p w14:paraId="182643F9" w14:textId="77777777" w:rsidR="0097160A" w:rsidRDefault="0097160A" w:rsidP="0097160A">
      <w:pPr>
        <w:pStyle w:val="Heading1"/>
        <w:rPr>
          <w:rFonts w:eastAsia="SimSun"/>
        </w:rPr>
      </w:pPr>
      <w:bookmarkStart w:id="1" w:name="_Toc37790944"/>
      <w:bookmarkStart w:id="2" w:name="_Toc42003893"/>
      <w:bookmarkStart w:id="3" w:name="_Toc50584206"/>
      <w:bookmarkStart w:id="4" w:name="_Toc50584550"/>
      <w:bookmarkStart w:id="5" w:name="_Toc57673393"/>
      <w:bookmarkStart w:id="6" w:name="_Toc155356156"/>
      <w:bookmarkStart w:id="7" w:name="_Toc37790893"/>
      <w:bookmarkStart w:id="8" w:name="_Toc42003842"/>
      <w:bookmarkStart w:id="9" w:name="_Toc50584152"/>
      <w:bookmarkStart w:id="10" w:name="_Toc50584496"/>
      <w:bookmarkStart w:id="11" w:name="_Toc57673339"/>
      <w:bookmarkStart w:id="12" w:name="_Toc163051581"/>
      <w:r>
        <w:rPr>
          <w:rFonts w:eastAsia="SimSun"/>
        </w:rPr>
        <w:t>2</w:t>
      </w:r>
      <w:r>
        <w:rPr>
          <w:rFonts w:eastAsia="SimSun"/>
        </w:rPr>
        <w:tab/>
        <w:t>References</w:t>
      </w:r>
      <w:bookmarkEnd w:id="7"/>
      <w:bookmarkEnd w:id="8"/>
      <w:bookmarkEnd w:id="9"/>
      <w:bookmarkEnd w:id="10"/>
      <w:bookmarkEnd w:id="11"/>
      <w:bookmarkEnd w:id="12"/>
    </w:p>
    <w:p w14:paraId="0F0A5E62" w14:textId="77777777" w:rsidR="0097160A" w:rsidRDefault="0097160A" w:rsidP="0097160A">
      <w:pPr>
        <w:rPr>
          <w:rFonts w:eastAsia="SimSun"/>
        </w:rPr>
      </w:pPr>
      <w:r>
        <w:t>The following documents contain provisions which, through reference in this text, constitute provisions of the present document.</w:t>
      </w:r>
    </w:p>
    <w:p w14:paraId="1BD38E8D" w14:textId="77777777" w:rsidR="0097160A" w:rsidRDefault="0097160A" w:rsidP="0097160A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E106C80" w14:textId="77777777" w:rsidR="0097160A" w:rsidRDefault="0097160A" w:rsidP="0097160A">
      <w:pPr>
        <w:pStyle w:val="B1"/>
      </w:pPr>
      <w:r>
        <w:t>-</w:t>
      </w:r>
      <w:r>
        <w:tab/>
        <w:t>For a specific reference, subsequent revisions do not apply.</w:t>
      </w:r>
    </w:p>
    <w:p w14:paraId="771F2398" w14:textId="77777777" w:rsidR="0097160A" w:rsidRDefault="0097160A" w:rsidP="0097160A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0A567CC" w14:textId="77777777" w:rsidR="0097160A" w:rsidRDefault="0097160A" w:rsidP="0097160A">
      <w:pPr>
        <w:pStyle w:val="EX"/>
      </w:pPr>
      <w:r>
        <w:t>[1]</w:t>
      </w:r>
      <w:r>
        <w:tab/>
        <w:t>3GPP TR 21.905: "Vocabulary for 3GPP Specifications".</w:t>
      </w:r>
    </w:p>
    <w:p w14:paraId="648BAE09" w14:textId="77777777" w:rsidR="0097160A" w:rsidRDefault="0097160A" w:rsidP="0097160A">
      <w:pPr>
        <w:pStyle w:val="EX"/>
      </w:pPr>
      <w:r>
        <w:t>[2]</w:t>
      </w:r>
      <w:r>
        <w:tab/>
        <w:t>3GPP TS 23.501: "System architecture for the 5G System (5GS); Stage 2".</w:t>
      </w:r>
    </w:p>
    <w:p w14:paraId="5DA08090" w14:textId="77777777" w:rsidR="0097160A" w:rsidRDefault="0097160A" w:rsidP="0097160A">
      <w:pPr>
        <w:pStyle w:val="EX"/>
        <w:rPr>
          <w:lang w:eastAsia="en-GB"/>
        </w:rPr>
      </w:pPr>
      <w:r>
        <w:rPr>
          <w:lang w:eastAsia="en-GB"/>
        </w:rPr>
        <w:t>[3]</w:t>
      </w:r>
      <w:r>
        <w:rPr>
          <w:lang w:eastAsia="en-GB"/>
        </w:rPr>
        <w:tab/>
        <w:t>3GPP TS 23.502: "Procedure for the 5G System (5GS); Stage 2".</w:t>
      </w:r>
    </w:p>
    <w:p w14:paraId="7170EBD3" w14:textId="77777777" w:rsidR="0097160A" w:rsidRDefault="0097160A" w:rsidP="0097160A">
      <w:pPr>
        <w:pStyle w:val="EX"/>
        <w:rPr>
          <w:lang w:eastAsia="en-GB"/>
        </w:rPr>
      </w:pPr>
      <w:r>
        <w:rPr>
          <w:lang w:eastAsia="zh-CN"/>
        </w:rPr>
        <w:t>[4]</w:t>
      </w:r>
      <w:r>
        <w:rPr>
          <w:lang w:eastAsia="zh-CN"/>
        </w:rPr>
        <w:tab/>
      </w:r>
      <w:r>
        <w:rPr>
          <w:lang w:eastAsia="en-GB"/>
        </w:rPr>
        <w:t>3GPP TS 29.522: "5G System; Network Exposure Function Northbound APIs; Stage 3".</w:t>
      </w:r>
    </w:p>
    <w:p w14:paraId="141403DA" w14:textId="77777777" w:rsidR="0097160A" w:rsidRDefault="0097160A" w:rsidP="0097160A">
      <w:pPr>
        <w:pStyle w:val="EX"/>
        <w:rPr>
          <w:lang w:eastAsia="en-GB"/>
        </w:rPr>
      </w:pPr>
      <w:r>
        <w:rPr>
          <w:lang w:eastAsia="zh-CN"/>
        </w:rPr>
        <w:t>[5]</w:t>
      </w:r>
      <w:r>
        <w:rPr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</w:p>
    <w:p w14:paraId="5EE481F5" w14:textId="77777777" w:rsidR="0097160A" w:rsidRDefault="0097160A" w:rsidP="0097160A">
      <w:pPr>
        <w:pStyle w:val="EX"/>
        <w:rPr>
          <w:lang w:eastAsia="en-GB"/>
        </w:rPr>
      </w:pPr>
      <w:r>
        <w:t>[6]</w:t>
      </w:r>
      <w:r>
        <w:tab/>
        <w:t>3GPP TS 23.222: "Functional architecture and information flows to support Common API Framework for 3GPP Northbound APIs; Stage 2".</w:t>
      </w:r>
    </w:p>
    <w:p w14:paraId="7F5A83F1" w14:textId="77777777" w:rsidR="0097160A" w:rsidRDefault="0097160A" w:rsidP="0097160A">
      <w:pPr>
        <w:pStyle w:val="EX"/>
      </w:pPr>
      <w:r>
        <w:rPr>
          <w:lang w:eastAsia="en-GB"/>
        </w:rPr>
        <w:t>[7]</w:t>
      </w:r>
      <w:r>
        <w:rPr>
          <w:lang w:eastAsia="en-GB"/>
        </w:rPr>
        <w:tab/>
      </w:r>
      <w:r>
        <w:t>3GPP TS 23.271: "Functional stage 2 description of Location Services (LCS)".</w:t>
      </w:r>
    </w:p>
    <w:p w14:paraId="4E84C2FD" w14:textId="77777777" w:rsidR="0097160A" w:rsidRDefault="0097160A" w:rsidP="0097160A">
      <w:pPr>
        <w:pStyle w:val="EX"/>
      </w:pPr>
      <w:r>
        <w:t>[8]</w:t>
      </w:r>
      <w:r>
        <w:tab/>
        <w:t>3GPP TS 36.305: "Evolved Universal Terrestrial Radio Access Network (E-UTRAN); Stage 2 functional specification of User Equipment (UE) positioning in E-UTRAN".</w:t>
      </w:r>
    </w:p>
    <w:p w14:paraId="56394949" w14:textId="77777777" w:rsidR="0097160A" w:rsidRDefault="0097160A" w:rsidP="0097160A">
      <w:pPr>
        <w:pStyle w:val="EX"/>
      </w:pPr>
      <w:r>
        <w:t>[9]</w:t>
      </w:r>
      <w:r>
        <w:tab/>
        <w:t>3GPP TS 23.273: "5G System (5GS) Location Services (LCS); Stage 2".</w:t>
      </w:r>
    </w:p>
    <w:p w14:paraId="6EBD6C81" w14:textId="77777777" w:rsidR="0097160A" w:rsidRDefault="0097160A" w:rsidP="0097160A">
      <w:pPr>
        <w:pStyle w:val="EX"/>
      </w:pPr>
      <w:r>
        <w:t>[10]</w:t>
      </w:r>
      <w:r>
        <w:tab/>
        <w:t>3GPP TS 38.305: "NG Radio Access Network (NG-RAN); Stage 2 functional specification of User Equipment (UE) positioning in NG-RAN".</w:t>
      </w:r>
    </w:p>
    <w:p w14:paraId="73F87BC8" w14:textId="77777777" w:rsidR="0097160A" w:rsidRDefault="0097160A" w:rsidP="0097160A">
      <w:pPr>
        <w:pStyle w:val="EX"/>
      </w:pPr>
      <w:r>
        <w:t>[11]</w:t>
      </w:r>
      <w:r>
        <w:tab/>
        <w:t>3GPP TS 23.401: "General Packet Radio Service (GPRS) enhancements for Evolved Universal Terrestrial Radio Access Network (E-UTRAN) access".</w:t>
      </w:r>
    </w:p>
    <w:p w14:paraId="1EB1AFA7" w14:textId="77777777" w:rsidR="0097160A" w:rsidRDefault="0097160A" w:rsidP="0097160A">
      <w:pPr>
        <w:pStyle w:val="EX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  <w:t>3GPP TS 23.503</w:t>
      </w:r>
      <w:r>
        <w:rPr>
          <w:lang w:eastAsia="en-GB"/>
        </w:rPr>
        <w:t>: "Policy and charging control framework for the 5G System (5GS);</w:t>
      </w:r>
      <w:r>
        <w:rPr>
          <w:lang w:eastAsia="zh-CN"/>
        </w:rPr>
        <w:t xml:space="preserve"> </w:t>
      </w:r>
      <w:r>
        <w:rPr>
          <w:lang w:eastAsia="en-GB"/>
        </w:rPr>
        <w:t>Stage 2".</w:t>
      </w:r>
    </w:p>
    <w:p w14:paraId="21AC6739" w14:textId="77777777" w:rsidR="0097160A" w:rsidRDefault="0097160A" w:rsidP="0097160A">
      <w:pPr>
        <w:pStyle w:val="EX"/>
      </w:pPr>
      <w:r>
        <w:t>[13]</w:t>
      </w:r>
      <w:r>
        <w:tab/>
        <w:t>3GPP TS 23.434: "Service enabler architecture layer for verticals; Functional architecture and information flows; Stage 2".</w:t>
      </w:r>
    </w:p>
    <w:p w14:paraId="6E00A91B" w14:textId="77777777" w:rsidR="0097160A" w:rsidRDefault="0097160A" w:rsidP="0097160A">
      <w:pPr>
        <w:pStyle w:val="EX"/>
      </w:pPr>
      <w:r>
        <w:t>[14]</w:t>
      </w:r>
      <w:r>
        <w:tab/>
        <w:t>3GPP TS 23.286: "Application layer support for Vehicle-to-Everything (V2X) services; Functional architecture and information flows ".</w:t>
      </w:r>
    </w:p>
    <w:p w14:paraId="2A6461E1" w14:textId="77777777" w:rsidR="0097160A" w:rsidRDefault="0097160A" w:rsidP="0097160A">
      <w:pPr>
        <w:pStyle w:val="EX"/>
      </w:pPr>
      <w:r>
        <w:t>[15]</w:t>
      </w:r>
      <w:r>
        <w:tab/>
        <w:t>ETSI ISG MEC ETSI GS MEC 003 V2.1.1 (2019-01), "Multi-access Edge Computing (MEC); Framework and Reference Architecture"</w:t>
      </w:r>
    </w:p>
    <w:p w14:paraId="680BABF5" w14:textId="77777777" w:rsidR="0097160A" w:rsidRDefault="0097160A" w:rsidP="0097160A">
      <w:pPr>
        <w:pStyle w:val="EX"/>
      </w:pPr>
      <w:r>
        <w:t>[16]</w:t>
      </w:r>
      <w:r>
        <w:tab/>
        <w:t>Void</w:t>
      </w:r>
    </w:p>
    <w:p w14:paraId="22D0D130" w14:textId="77777777" w:rsidR="0097160A" w:rsidRDefault="0097160A" w:rsidP="0097160A">
      <w:pPr>
        <w:pStyle w:val="EX"/>
        <w:rPr>
          <w:lang w:eastAsia="en-GB"/>
        </w:rPr>
      </w:pPr>
      <w:r>
        <w:rPr>
          <w:lang w:eastAsia="zh-CN"/>
        </w:rPr>
        <w:t>[17]</w:t>
      </w:r>
      <w:r>
        <w:rPr>
          <w:lang w:eastAsia="zh-CN"/>
        </w:rPr>
        <w:tab/>
      </w:r>
      <w:r>
        <w:rPr>
          <w:lang w:eastAsia="en-GB"/>
        </w:rPr>
        <w:t>3GPP TS 23.682: "Architecture enhancements to facilitate communications with packet data networks and applications".</w:t>
      </w:r>
    </w:p>
    <w:p w14:paraId="3FF5E997" w14:textId="77777777" w:rsidR="0097160A" w:rsidRDefault="0097160A" w:rsidP="0097160A">
      <w:pPr>
        <w:pStyle w:val="EX"/>
      </w:pPr>
      <w:r>
        <w:t>[18]</w:t>
      </w:r>
      <w:r>
        <w:tab/>
        <w:t>3GPP TS 23.288: "Architecture enhancements for 5G System (5GS) to support network data analytics services".</w:t>
      </w:r>
    </w:p>
    <w:p w14:paraId="580F26D0" w14:textId="77777777" w:rsidR="0097160A" w:rsidRDefault="0097160A" w:rsidP="0097160A">
      <w:pPr>
        <w:pStyle w:val="EX"/>
      </w:pPr>
      <w:r>
        <w:t>[19]</w:t>
      </w:r>
      <w:r>
        <w:tab/>
        <w:t xml:space="preserve">GSMA PRD OPG.02 Operator Platform Telco Edge </w:t>
      </w:r>
      <w:proofErr w:type="gramStart"/>
      <w:r>
        <w:t>Requirements  version</w:t>
      </w:r>
      <w:proofErr w:type="gramEnd"/>
      <w:r>
        <w:t xml:space="preserve"> 4.0, available at https://www.gsma.com/futurenetworks/resources/operator-platform-telco-edge-requirements/</w:t>
      </w:r>
    </w:p>
    <w:p w14:paraId="5850D50C" w14:textId="77777777" w:rsidR="0097160A" w:rsidRDefault="0097160A" w:rsidP="0097160A">
      <w:pPr>
        <w:pStyle w:val="EX"/>
      </w:pPr>
      <w:r>
        <w:lastRenderedPageBreak/>
        <w:t>[20]</w:t>
      </w:r>
      <w:r>
        <w:tab/>
        <w:t>3GPP TS 23.548: "5G System Enhancements for Edge Computing".</w:t>
      </w:r>
    </w:p>
    <w:p w14:paraId="300A253F" w14:textId="77777777" w:rsidR="0097160A" w:rsidRDefault="0097160A" w:rsidP="0097160A">
      <w:pPr>
        <w:pStyle w:val="EX"/>
      </w:pPr>
      <w:r>
        <w:t>[21]</w:t>
      </w:r>
      <w:r>
        <w:tab/>
        <w:t>3GPP TS 23.032: "Universal Geographical Area Description (GAD)".</w:t>
      </w:r>
    </w:p>
    <w:p w14:paraId="1043AD58" w14:textId="77777777" w:rsidR="0097160A" w:rsidRDefault="0097160A" w:rsidP="0097160A">
      <w:pPr>
        <w:pStyle w:val="EX"/>
      </w:pPr>
      <w:r>
        <w:t>[22]</w:t>
      </w:r>
      <w:r>
        <w:tab/>
        <w:t>3GPP TS 28.538: "Management and orchestration; Edge Computing Management".</w:t>
      </w:r>
    </w:p>
    <w:p w14:paraId="0F5DB913" w14:textId="77777777" w:rsidR="0097160A" w:rsidRDefault="0097160A" w:rsidP="0097160A">
      <w:pPr>
        <w:pStyle w:val="EX"/>
      </w:pPr>
      <w:r>
        <w:t>[23]</w:t>
      </w:r>
      <w:r>
        <w:tab/>
        <w:t>3GPP TS 33.558: "Security aspects of enhancement of support for enabling edge applications".</w:t>
      </w:r>
    </w:p>
    <w:p w14:paraId="1991D8E9" w14:textId="77777777" w:rsidR="0097160A" w:rsidRDefault="0097160A" w:rsidP="0097160A">
      <w:pPr>
        <w:pStyle w:val="EX"/>
      </w:pPr>
      <w:r>
        <w:t>[24]</w:t>
      </w:r>
      <w:r>
        <w:tab/>
        <w:t>3GPP TS 32.240: "Telecommunication management; Charging management; Charging architecture and principles".</w:t>
      </w:r>
    </w:p>
    <w:p w14:paraId="0B3B0F4E" w14:textId="77777777" w:rsidR="0097160A" w:rsidRDefault="0097160A" w:rsidP="0097160A">
      <w:pPr>
        <w:pStyle w:val="EX"/>
      </w:pPr>
      <w:r>
        <w:t>[25]</w:t>
      </w:r>
      <w:r>
        <w:tab/>
        <w:t>3GPP TS 32.257: "Telecommunication management; Charging management; Edge computing domain charging".</w:t>
      </w:r>
    </w:p>
    <w:p w14:paraId="73C6E0B3" w14:textId="77777777" w:rsidR="0097160A" w:rsidRDefault="0097160A" w:rsidP="0097160A">
      <w:pPr>
        <w:pStyle w:val="EX"/>
      </w:pPr>
      <w:r>
        <w:t>[26]</w:t>
      </w:r>
      <w:r>
        <w:tab/>
        <w:t>3GPP TS 23.433: "Service Enabler Architecture Layer for Verticals (SEAL); Data Delivery enabler for vertical applications".</w:t>
      </w:r>
    </w:p>
    <w:p w14:paraId="2FA72A2A" w14:textId="77777777" w:rsidR="0097160A" w:rsidRDefault="0097160A" w:rsidP="0097160A">
      <w:pPr>
        <w:pStyle w:val="EX"/>
      </w:pPr>
      <w:r>
        <w:t>[27]</w:t>
      </w:r>
      <w:r>
        <w:tab/>
        <w:t>3GPP TR 23.958: "Edge Application Standards in 3GPP and Alignment with External Organizations".</w:t>
      </w:r>
    </w:p>
    <w:p w14:paraId="3B095FE8" w14:textId="77777777" w:rsidR="0097160A" w:rsidRDefault="0097160A" w:rsidP="0097160A">
      <w:pPr>
        <w:pStyle w:val="EX"/>
      </w:pPr>
      <w:r>
        <w:t>[28]</w:t>
      </w:r>
      <w:r>
        <w:tab/>
        <w:t>3GPP TS 23.436: "Functional architecture and information flows for Application Data Analytics Enablement Service"</w:t>
      </w:r>
    </w:p>
    <w:p w14:paraId="71B1082B" w14:textId="77777777" w:rsidR="0097160A" w:rsidRDefault="0097160A" w:rsidP="0097160A">
      <w:pPr>
        <w:pStyle w:val="EX"/>
      </w:pPr>
      <w:r>
        <w:t>[29]</w:t>
      </w:r>
      <w:r>
        <w:tab/>
        <w:t xml:space="preserve">3GPP TS 24.558: "Enabling Edge Applications; Protocol </w:t>
      </w:r>
      <w:proofErr w:type="gramStart"/>
      <w:r>
        <w:t>specification"</w:t>
      </w:r>
      <w:proofErr w:type="gramEnd"/>
    </w:p>
    <w:p w14:paraId="2F933F00" w14:textId="77777777" w:rsidR="0097160A" w:rsidRDefault="0097160A" w:rsidP="0097160A">
      <w:pPr>
        <w:pStyle w:val="EX"/>
      </w:pPr>
      <w:r>
        <w:t>[30]</w:t>
      </w:r>
      <w:r>
        <w:tab/>
        <w:t xml:space="preserve">3GPP TS 29.558: "Enabling Edge Applications; Application Programming Interface (API) </w:t>
      </w:r>
      <w:proofErr w:type="gramStart"/>
      <w:r>
        <w:t>specification"</w:t>
      </w:r>
      <w:proofErr w:type="gramEnd"/>
    </w:p>
    <w:p w14:paraId="3EE4B3B3" w14:textId="29F0C3A7" w:rsidR="0097160A" w:rsidRDefault="0097160A" w:rsidP="0097160A">
      <w:pPr>
        <w:pStyle w:val="EX"/>
        <w:rPr>
          <w:ins w:id="13" w:author="Niranth" w:date="2024-04-18T09:16:00Z"/>
        </w:rPr>
      </w:pPr>
      <w:ins w:id="14" w:author="Niranth" w:date="2024-04-18T09:16:00Z">
        <w:r>
          <w:t>[</w:t>
        </w:r>
      </w:ins>
      <w:ins w:id="15" w:author="Niranth_Rev1" w:date="2024-04-18T23:44:00Z">
        <w:r>
          <w:t>x</w:t>
        </w:r>
      </w:ins>
      <w:ins w:id="16" w:author="Niranth" w:date="2024-04-18T09:16:00Z">
        <w:r>
          <w:t>]</w:t>
        </w:r>
        <w:r>
          <w:tab/>
        </w:r>
        <w:r w:rsidRPr="00F45A6A">
          <w:t>3GPP TS 33.5</w:t>
        </w:r>
        <w:r>
          <w:t>01</w:t>
        </w:r>
        <w:r w:rsidRPr="00F45A6A">
          <w:t>: "</w:t>
        </w:r>
        <w:r w:rsidRPr="00307EE9">
          <w:t>Security architecture and procedures for 5G System</w:t>
        </w:r>
        <w:r w:rsidRPr="00F45A6A">
          <w:t>".</w:t>
        </w:r>
      </w:ins>
    </w:p>
    <w:p w14:paraId="06EA617F" w14:textId="77777777" w:rsidR="0097160A" w:rsidRDefault="0097160A" w:rsidP="0097160A"/>
    <w:p w14:paraId="68AAFB88" w14:textId="77777777" w:rsidR="0097160A" w:rsidRPr="009C64DD" w:rsidRDefault="0097160A" w:rsidP="00971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* Next Change * * * *</w:t>
      </w:r>
    </w:p>
    <w:p w14:paraId="2DE47E6F" w14:textId="77777777" w:rsidR="0073680E" w:rsidRPr="00F477AF" w:rsidRDefault="0073680E" w:rsidP="0073680E">
      <w:pPr>
        <w:pStyle w:val="Heading3"/>
        <w:rPr>
          <w:lang w:eastAsia="zh-CN"/>
        </w:rPr>
      </w:pPr>
      <w:r w:rsidRPr="00F477AF">
        <w:t>6.3.2</w:t>
      </w:r>
      <w:r w:rsidRPr="00F477AF">
        <w:tab/>
        <w:t>Edge Enabler Server</w:t>
      </w:r>
      <w:bookmarkEnd w:id="1"/>
      <w:bookmarkEnd w:id="2"/>
      <w:bookmarkEnd w:id="3"/>
      <w:bookmarkEnd w:id="4"/>
      <w:bookmarkEnd w:id="5"/>
      <w:r w:rsidRPr="00F477AF">
        <w:t xml:space="preserve"> (EES)</w:t>
      </w:r>
      <w:bookmarkEnd w:id="6"/>
    </w:p>
    <w:p w14:paraId="31D32551" w14:textId="77777777" w:rsidR="0073680E" w:rsidRPr="00F477AF" w:rsidRDefault="0073680E" w:rsidP="0073680E">
      <w:pPr>
        <w:tabs>
          <w:tab w:val="num" w:pos="720"/>
        </w:tabs>
        <w:rPr>
          <w:lang w:eastAsia="ko-KR"/>
        </w:rPr>
      </w:pPr>
      <w:r w:rsidRPr="00F477AF">
        <w:rPr>
          <w:lang w:eastAsia="ko-KR"/>
        </w:rPr>
        <w:t>EES provides supporting functions needed for EASs and EEC.</w:t>
      </w:r>
    </w:p>
    <w:p w14:paraId="0C4B68B9" w14:textId="77777777" w:rsidR="0073680E" w:rsidRPr="00F477AF" w:rsidRDefault="0073680E" w:rsidP="0073680E">
      <w:pPr>
        <w:tabs>
          <w:tab w:val="num" w:pos="720"/>
        </w:tabs>
        <w:rPr>
          <w:lang w:eastAsia="ko-KR"/>
        </w:rPr>
      </w:pPr>
      <w:r w:rsidRPr="00F477AF">
        <w:rPr>
          <w:lang w:eastAsia="ko-KR"/>
        </w:rPr>
        <w:t>Functionalities of EES are:</w:t>
      </w:r>
    </w:p>
    <w:p w14:paraId="43FD41F2" w14:textId="77777777" w:rsidR="0073680E" w:rsidRPr="00F477AF" w:rsidRDefault="0073680E" w:rsidP="0073680E">
      <w:pPr>
        <w:pStyle w:val="B1"/>
        <w:rPr>
          <w:lang w:eastAsia="ko-KR"/>
        </w:rPr>
      </w:pPr>
      <w:r w:rsidRPr="00F477AF">
        <w:rPr>
          <w:lang w:eastAsia="ko-KR"/>
        </w:rPr>
        <w:t>a)</w:t>
      </w:r>
      <w:r w:rsidRPr="00F477AF">
        <w:rPr>
          <w:lang w:eastAsia="ko-KR"/>
        </w:rPr>
        <w:tab/>
        <w:t>provisioning of configuration information to EEC, enabling exchange of application data traffic with the EAS;</w:t>
      </w:r>
    </w:p>
    <w:p w14:paraId="65D7B85A" w14:textId="77777777" w:rsidR="0073680E" w:rsidRPr="00F477AF" w:rsidRDefault="0073680E" w:rsidP="0073680E">
      <w:pPr>
        <w:pStyle w:val="B1"/>
        <w:rPr>
          <w:lang w:eastAsia="ko-KR"/>
        </w:rPr>
      </w:pPr>
      <w:r w:rsidRPr="00F477AF">
        <w:rPr>
          <w:lang w:eastAsia="ko-KR"/>
        </w:rPr>
        <w:t>b)</w:t>
      </w:r>
      <w:r w:rsidRPr="00F477AF">
        <w:rPr>
          <w:lang w:eastAsia="ko-KR"/>
        </w:rPr>
        <w:tab/>
      </w:r>
      <w:r>
        <w:rPr>
          <w:lang w:eastAsia="ko-KR"/>
        </w:rPr>
        <w:t xml:space="preserve">providing </w:t>
      </w:r>
      <w:r w:rsidRPr="00F477AF">
        <w:rPr>
          <w:lang w:eastAsia="ko-KR"/>
        </w:rPr>
        <w:t>API invoker and API exposing function</w:t>
      </w:r>
      <w:r>
        <w:rPr>
          <w:lang w:eastAsia="ko-KR"/>
        </w:rPr>
        <w:t>s</w:t>
      </w:r>
      <w:r w:rsidRPr="00F477AF">
        <w:rPr>
          <w:lang w:eastAsia="ko-KR"/>
        </w:rPr>
        <w:t xml:space="preserve"> as specified in 3GPP TS 23.222 [6]</w:t>
      </w:r>
      <w:r w:rsidRPr="004765C2">
        <w:rPr>
          <w:lang w:eastAsia="ko-KR"/>
        </w:rPr>
        <w:t>. To support deployments specified in clause A.5, providing CAPIF core functions as specified in 3GPP TS 23.222 [6]</w:t>
      </w:r>
      <w:r w:rsidRPr="00F477AF">
        <w:rPr>
          <w:lang w:eastAsia="ko-KR"/>
        </w:rPr>
        <w:t>;</w:t>
      </w:r>
    </w:p>
    <w:p w14:paraId="1FC853ED" w14:textId="77777777" w:rsidR="0073680E" w:rsidRPr="00F477AF" w:rsidRDefault="0073680E" w:rsidP="0073680E">
      <w:pPr>
        <w:pStyle w:val="B1"/>
        <w:rPr>
          <w:lang w:eastAsia="zh-CN"/>
        </w:rPr>
      </w:pPr>
      <w:r w:rsidRPr="00F477AF">
        <w:rPr>
          <w:lang w:eastAsia="zh-CN"/>
        </w:rPr>
        <w:t>c)</w:t>
      </w:r>
      <w:r w:rsidRPr="00F477AF">
        <w:rPr>
          <w:lang w:eastAsia="zh-CN"/>
        </w:rPr>
        <w:tab/>
        <w:t>interacting with 3GPP Core Network for accessing the capabilities of network functions either directly (e.g. via PCF) or indirectly (</w:t>
      </w:r>
      <w:r w:rsidRPr="00A6033F">
        <w:rPr>
          <w:lang w:eastAsia="zh-CN"/>
        </w:rPr>
        <w:t xml:space="preserve">i.e. </w:t>
      </w:r>
      <w:r w:rsidRPr="00F477AF">
        <w:rPr>
          <w:lang w:eastAsia="zh-CN"/>
        </w:rPr>
        <w:t>SCEF/NEF/SCEF+NEF);</w:t>
      </w:r>
    </w:p>
    <w:p w14:paraId="63486EE8" w14:textId="77777777" w:rsidR="0073680E" w:rsidRDefault="0073680E" w:rsidP="0073680E">
      <w:pPr>
        <w:pStyle w:val="B1"/>
        <w:rPr>
          <w:lang w:eastAsia="ko-KR"/>
        </w:rPr>
      </w:pPr>
      <w:r w:rsidRPr="00F477AF">
        <w:rPr>
          <w:lang w:eastAsia="ko-KR"/>
        </w:rPr>
        <w:t>d)</w:t>
      </w:r>
      <w:r w:rsidRPr="00F477AF">
        <w:rPr>
          <w:lang w:eastAsia="ko-KR"/>
        </w:rPr>
        <w:tab/>
      </w:r>
      <w:r w:rsidRPr="00386B2A">
        <w:rPr>
          <w:lang w:eastAsia="ko-KR"/>
        </w:rPr>
        <w:t>exposing events related to</w:t>
      </w:r>
      <w:r>
        <w:rPr>
          <w:lang w:eastAsia="ko-KR"/>
        </w:rPr>
        <w:t xml:space="preserve"> </w:t>
      </w:r>
      <w:r w:rsidRPr="00F477AF">
        <w:rPr>
          <w:lang w:eastAsia="ko-KR"/>
        </w:rPr>
        <w:t>ACT;</w:t>
      </w:r>
    </w:p>
    <w:p w14:paraId="6CD3A2E1" w14:textId="77777777" w:rsidR="0073680E" w:rsidRPr="00F477AF" w:rsidRDefault="0073680E" w:rsidP="0073680E">
      <w:pPr>
        <w:pStyle w:val="B1"/>
        <w:rPr>
          <w:lang w:eastAsia="ko-KR"/>
        </w:rPr>
      </w:pPr>
      <w:r>
        <w:rPr>
          <w:lang w:eastAsia="ko-KR"/>
        </w:rPr>
        <w:t>e)</w:t>
      </w:r>
      <w:r>
        <w:rPr>
          <w:lang w:eastAsia="ko-KR"/>
        </w:rPr>
        <w:tab/>
      </w:r>
      <w:r w:rsidRPr="00405240">
        <w:rPr>
          <w:lang w:eastAsia="ko-KR"/>
        </w:rPr>
        <w:t>EEC context transfer between EESs</w:t>
      </w:r>
      <w:r>
        <w:rPr>
          <w:lang w:eastAsia="ko-KR"/>
        </w:rPr>
        <w:t>;</w:t>
      </w:r>
    </w:p>
    <w:p w14:paraId="0E1C8176" w14:textId="77777777" w:rsidR="0073680E" w:rsidRPr="00F477AF" w:rsidRDefault="0073680E" w:rsidP="0073680E">
      <w:pPr>
        <w:pStyle w:val="B1"/>
        <w:rPr>
          <w:lang w:eastAsia="ko-KR"/>
        </w:rPr>
      </w:pPr>
      <w:r>
        <w:rPr>
          <w:lang w:eastAsia="ko-KR"/>
        </w:rPr>
        <w:t>f</w:t>
      </w:r>
      <w:r w:rsidRPr="00F477AF">
        <w:rPr>
          <w:lang w:eastAsia="ko-KR"/>
        </w:rPr>
        <w:t>)</w:t>
      </w:r>
      <w:r w:rsidRPr="00F477AF">
        <w:rPr>
          <w:lang w:eastAsia="ko-KR"/>
        </w:rPr>
        <w:tab/>
        <w:t>supporting external exposure of 3GPP network and service capabilities to the EAS(s) over EDGE-3;</w:t>
      </w:r>
    </w:p>
    <w:p w14:paraId="769F38BF" w14:textId="77777777" w:rsidR="0073680E" w:rsidRPr="00F477AF" w:rsidRDefault="0073680E" w:rsidP="0073680E">
      <w:pPr>
        <w:pStyle w:val="B1"/>
        <w:rPr>
          <w:lang w:eastAsia="ko-KR"/>
        </w:rPr>
      </w:pPr>
      <w:r>
        <w:rPr>
          <w:lang w:eastAsia="ko-KR"/>
        </w:rPr>
        <w:t>g</w:t>
      </w:r>
      <w:r w:rsidRPr="00F477AF">
        <w:rPr>
          <w:lang w:eastAsia="ko-KR"/>
        </w:rPr>
        <w:t>)</w:t>
      </w:r>
      <w:r w:rsidRPr="00F477AF">
        <w:rPr>
          <w:lang w:eastAsia="ko-KR"/>
        </w:rPr>
        <w:tab/>
        <w:t xml:space="preserve">registration </w:t>
      </w:r>
      <w:r>
        <w:rPr>
          <w:lang w:eastAsia="ko-KR"/>
        </w:rPr>
        <w:t>functions</w:t>
      </w:r>
      <w:r w:rsidRPr="00F477AF">
        <w:rPr>
          <w:lang w:eastAsia="ko-KR"/>
        </w:rPr>
        <w:t xml:space="preserve"> (i.e., registration, update, and de-registration) for the EEC(s) and the EAS(s);</w:t>
      </w:r>
    </w:p>
    <w:p w14:paraId="5550F005" w14:textId="4ED666C4" w:rsidR="0073680E" w:rsidRPr="00F477AF" w:rsidRDefault="0073680E" w:rsidP="0073680E">
      <w:pPr>
        <w:pStyle w:val="B1"/>
        <w:rPr>
          <w:rFonts w:eastAsia="Malgun Gothic"/>
          <w:lang w:eastAsia="ko-KR"/>
        </w:rPr>
      </w:pPr>
      <w:r>
        <w:rPr>
          <w:lang w:eastAsia="ko-KR"/>
        </w:rPr>
        <w:t>h</w:t>
      </w:r>
      <w:r w:rsidRPr="00F477AF">
        <w:rPr>
          <w:lang w:eastAsia="ko-KR"/>
        </w:rPr>
        <w:t>)</w:t>
      </w:r>
      <w:r>
        <w:rPr>
          <w:lang w:eastAsia="ko-KR"/>
        </w:rPr>
        <w:tab/>
      </w:r>
      <w:r w:rsidRPr="00F477AF">
        <w:rPr>
          <w:lang w:eastAsia="ko-KR"/>
        </w:rPr>
        <w:t>triggering the EAS instantiation on demand</w:t>
      </w:r>
      <w:r>
        <w:rPr>
          <w:lang w:eastAsia="ko-KR"/>
        </w:rPr>
        <w:t>;</w:t>
      </w:r>
      <w:del w:id="17" w:author="Nokia" w:date="2024-04-02T16:44:00Z">
        <w:r w:rsidDel="00775654">
          <w:rPr>
            <w:lang w:eastAsia="ko-KR"/>
          </w:rPr>
          <w:delText xml:space="preserve"> and</w:delText>
        </w:r>
      </w:del>
    </w:p>
    <w:p w14:paraId="68C9CD36" w14:textId="2FF1411F" w:rsidR="001E41F3" w:rsidRDefault="0073680E" w:rsidP="00775654">
      <w:pPr>
        <w:pStyle w:val="B1"/>
        <w:rPr>
          <w:ins w:id="18" w:author="Nokia" w:date="2024-04-02T16:44:00Z"/>
        </w:rPr>
      </w:pPr>
      <w:r w:rsidRPr="003C09CE">
        <w:t>i)</w:t>
      </w:r>
      <w:r>
        <w:tab/>
      </w:r>
      <w:r w:rsidRPr="003C09CE">
        <w:t>supporting ACR related operations (e.g. ACR launching, ACR information notification, EELManagedACR</w:t>
      </w:r>
      <w:del w:id="19" w:author="Nokia" w:date="2024-04-02T16:44:00Z">
        <w:r w:rsidRPr="003C09CE" w:rsidDel="00775654">
          <w:delText>).</w:delText>
        </w:r>
      </w:del>
      <w:ins w:id="20" w:author="Nokia" w:date="2024-04-02T16:44:00Z">
        <w:r w:rsidR="00775654" w:rsidRPr="003C09CE">
          <w:t>)</w:t>
        </w:r>
        <w:r w:rsidR="00775654">
          <w:t>; and</w:t>
        </w:r>
      </w:ins>
    </w:p>
    <w:p w14:paraId="7BC22AC5" w14:textId="6A92092E" w:rsidR="00775654" w:rsidRDefault="003E6DC3" w:rsidP="00775654">
      <w:pPr>
        <w:pStyle w:val="B1"/>
      </w:pPr>
      <w:ins w:id="21" w:author="Nokia" w:date="2024-04-02T16:44:00Z">
        <w:r>
          <w:t>j)</w:t>
        </w:r>
        <w:r>
          <w:tab/>
        </w:r>
      </w:ins>
      <w:ins w:id="22" w:author="Niranth" w:date="2024-04-18T09:12:00Z">
        <w:r>
          <w:t>supporting the security related functions (e.g. authentication, authorization</w:t>
        </w:r>
      </w:ins>
      <w:ins w:id="23" w:author="Niranth" w:date="2024-04-18T09:15:00Z">
        <w:r>
          <w:t xml:space="preserve">, </w:t>
        </w:r>
      </w:ins>
      <w:ins w:id="24" w:author="Nokia" w:date="2024-04-02T16:44:00Z">
        <w:r>
          <w:t>acting as consent enforcing entity</w:t>
        </w:r>
      </w:ins>
      <w:ins w:id="25" w:author="Niranth" w:date="2024-04-18T09:12:00Z">
        <w:r>
          <w:t>)</w:t>
        </w:r>
      </w:ins>
      <w:ins w:id="26" w:author="Nokia" w:date="2024-04-02T16:46:00Z">
        <w:r>
          <w:t xml:space="preserve"> </w:t>
        </w:r>
      </w:ins>
      <w:ins w:id="27" w:author="Nokia" w:date="2024-04-02T16:47:00Z">
        <w:r>
          <w:t xml:space="preserve">as </w:t>
        </w:r>
      </w:ins>
      <w:ins w:id="28" w:author="Niranth" w:date="2024-04-18T09:15:00Z">
        <w:r>
          <w:t>specified</w:t>
        </w:r>
      </w:ins>
      <w:ins w:id="29" w:author="Nokia" w:date="2024-04-02T16:47:00Z">
        <w:r>
          <w:t xml:space="preserve"> in </w:t>
        </w:r>
      </w:ins>
      <w:ins w:id="30" w:author="Niranth" w:date="2024-04-18T09:15:00Z">
        <w:r w:rsidRPr="00AB291F">
          <w:rPr>
            <w:lang w:eastAsia="zh-CN"/>
          </w:rPr>
          <w:t>3GPP TS 33.558 [23]</w:t>
        </w:r>
      </w:ins>
      <w:ins w:id="31" w:author="Niranth" w:date="2024-04-18T09:16:00Z">
        <w:r>
          <w:rPr>
            <w:lang w:eastAsia="zh-CN"/>
          </w:rPr>
          <w:t xml:space="preserve"> and </w:t>
        </w:r>
      </w:ins>
      <w:ins w:id="32" w:author="Nokia" w:date="2024-04-02T16:47:00Z">
        <w:r>
          <w:t>3GPP </w:t>
        </w:r>
        <w:r w:rsidRPr="004469AC">
          <w:t>TS</w:t>
        </w:r>
      </w:ins>
      <w:ins w:id="33" w:author="Nokia" w:date="2024-04-03T17:09:00Z">
        <w:r>
          <w:t> </w:t>
        </w:r>
      </w:ins>
      <w:ins w:id="34" w:author="Nokia" w:date="2024-04-02T16:47:00Z">
        <w:r w:rsidRPr="004469AC">
          <w:t>33</w:t>
        </w:r>
      </w:ins>
      <w:ins w:id="35" w:author="Nokia" w:date="2024-04-03T17:09:00Z">
        <w:r>
          <w:t>.</w:t>
        </w:r>
      </w:ins>
      <w:ins w:id="36" w:author="Nokia" w:date="2024-04-02T16:47:00Z">
        <w:r w:rsidRPr="004469AC">
          <w:t>501</w:t>
        </w:r>
      </w:ins>
      <w:ins w:id="37" w:author="Niranth" w:date="2024-04-18T09:17:00Z">
        <w:r>
          <w:t> </w:t>
        </w:r>
      </w:ins>
      <w:ins w:id="38" w:author="Niranth" w:date="2024-04-18T09:12:00Z">
        <w:r>
          <w:t>[</w:t>
        </w:r>
      </w:ins>
      <w:ins w:id="39" w:author="Niranth_Rev1" w:date="2024-04-18T23:44:00Z">
        <w:r w:rsidR="0097160A">
          <w:t>x</w:t>
        </w:r>
      </w:ins>
      <w:ins w:id="40" w:author="Niranth" w:date="2024-04-18T09:12:00Z">
        <w:r>
          <w:t>]</w:t>
        </w:r>
      </w:ins>
      <w:ins w:id="41" w:author="Nokia" w:date="2024-04-02T16:46:00Z">
        <w:r>
          <w:t>.</w:t>
        </w:r>
      </w:ins>
    </w:p>
    <w:p w14:paraId="58209190" w14:textId="77777777" w:rsidR="003E6DC3" w:rsidRDefault="003E6DC3" w:rsidP="00775654">
      <w:pPr>
        <w:pStyle w:val="B1"/>
      </w:pPr>
    </w:p>
    <w:p w14:paraId="0957DF10" w14:textId="77777777" w:rsidR="007B4550" w:rsidRDefault="007B4550" w:rsidP="007B4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* End of Changes * * * *</w:t>
      </w:r>
    </w:p>
    <w:sectPr w:rsidR="007B4550" w:rsidSect="00C4278F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E8918" w14:textId="77777777" w:rsidR="00C4278F" w:rsidRDefault="00C4278F">
      <w:r>
        <w:separator/>
      </w:r>
    </w:p>
  </w:endnote>
  <w:endnote w:type="continuationSeparator" w:id="0">
    <w:p w14:paraId="11E73DC9" w14:textId="77777777" w:rsidR="00C4278F" w:rsidRDefault="00C42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908543" w14:textId="77777777" w:rsidR="00C4278F" w:rsidRDefault="00C4278F">
      <w:r>
        <w:separator/>
      </w:r>
    </w:p>
  </w:footnote>
  <w:footnote w:type="continuationSeparator" w:id="0">
    <w:p w14:paraId="7416D52E" w14:textId="77777777" w:rsidR="00C4278F" w:rsidRDefault="00C427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ranth">
    <w15:presenceInfo w15:providerId="None" w15:userId="Niranth"/>
  </w15:person>
  <w15:person w15:author="Niranth_Rev1">
    <w15:presenceInfo w15:providerId="None" w15:userId="Niranth_Rev1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21D2"/>
    <w:rsid w:val="000D44B3"/>
    <w:rsid w:val="000E7ADE"/>
    <w:rsid w:val="0014013E"/>
    <w:rsid w:val="00142141"/>
    <w:rsid w:val="00145459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76524"/>
    <w:rsid w:val="00280AAE"/>
    <w:rsid w:val="00284FEB"/>
    <w:rsid w:val="002860C4"/>
    <w:rsid w:val="002B5741"/>
    <w:rsid w:val="002C2D03"/>
    <w:rsid w:val="002E472E"/>
    <w:rsid w:val="00305409"/>
    <w:rsid w:val="003257BE"/>
    <w:rsid w:val="0035119F"/>
    <w:rsid w:val="003609EF"/>
    <w:rsid w:val="0036231A"/>
    <w:rsid w:val="00374DD4"/>
    <w:rsid w:val="003E1A36"/>
    <w:rsid w:val="003E6DC3"/>
    <w:rsid w:val="00410371"/>
    <w:rsid w:val="004242F1"/>
    <w:rsid w:val="004469AC"/>
    <w:rsid w:val="00452609"/>
    <w:rsid w:val="004B75B7"/>
    <w:rsid w:val="005141D9"/>
    <w:rsid w:val="0051580D"/>
    <w:rsid w:val="00521720"/>
    <w:rsid w:val="00547111"/>
    <w:rsid w:val="00592D74"/>
    <w:rsid w:val="005E2C44"/>
    <w:rsid w:val="00621188"/>
    <w:rsid w:val="006257ED"/>
    <w:rsid w:val="00653DE4"/>
    <w:rsid w:val="006653F0"/>
    <w:rsid w:val="00665C47"/>
    <w:rsid w:val="00695808"/>
    <w:rsid w:val="006B46FB"/>
    <w:rsid w:val="006E21FB"/>
    <w:rsid w:val="00717649"/>
    <w:rsid w:val="0073680E"/>
    <w:rsid w:val="00775654"/>
    <w:rsid w:val="00792342"/>
    <w:rsid w:val="007977A8"/>
    <w:rsid w:val="007B4550"/>
    <w:rsid w:val="007B512A"/>
    <w:rsid w:val="007C2097"/>
    <w:rsid w:val="007C3FF8"/>
    <w:rsid w:val="007D6A07"/>
    <w:rsid w:val="007F7259"/>
    <w:rsid w:val="008040A8"/>
    <w:rsid w:val="00821F2C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01EA"/>
    <w:rsid w:val="0097160A"/>
    <w:rsid w:val="009777D9"/>
    <w:rsid w:val="00991B88"/>
    <w:rsid w:val="009A44B7"/>
    <w:rsid w:val="009A5753"/>
    <w:rsid w:val="009A579D"/>
    <w:rsid w:val="009B41B8"/>
    <w:rsid w:val="009C51E4"/>
    <w:rsid w:val="009E0CCE"/>
    <w:rsid w:val="009E3297"/>
    <w:rsid w:val="009F734F"/>
    <w:rsid w:val="00A16496"/>
    <w:rsid w:val="00A246B6"/>
    <w:rsid w:val="00A343F8"/>
    <w:rsid w:val="00A47E70"/>
    <w:rsid w:val="00A50CF0"/>
    <w:rsid w:val="00A71094"/>
    <w:rsid w:val="00A7671C"/>
    <w:rsid w:val="00AA2CBC"/>
    <w:rsid w:val="00AC5820"/>
    <w:rsid w:val="00AD1CD8"/>
    <w:rsid w:val="00B066AA"/>
    <w:rsid w:val="00B13571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BF6EA5"/>
    <w:rsid w:val="00C4278F"/>
    <w:rsid w:val="00C66BA2"/>
    <w:rsid w:val="00C870F6"/>
    <w:rsid w:val="00C95985"/>
    <w:rsid w:val="00CC5026"/>
    <w:rsid w:val="00CC68D0"/>
    <w:rsid w:val="00CE72F8"/>
    <w:rsid w:val="00D03F9A"/>
    <w:rsid w:val="00D06D51"/>
    <w:rsid w:val="00D24991"/>
    <w:rsid w:val="00D40419"/>
    <w:rsid w:val="00D50255"/>
    <w:rsid w:val="00D66520"/>
    <w:rsid w:val="00D84AE9"/>
    <w:rsid w:val="00DE34CF"/>
    <w:rsid w:val="00E13F3D"/>
    <w:rsid w:val="00E311AA"/>
    <w:rsid w:val="00E34898"/>
    <w:rsid w:val="00E352DB"/>
    <w:rsid w:val="00E4063B"/>
    <w:rsid w:val="00E54524"/>
    <w:rsid w:val="00E81077"/>
    <w:rsid w:val="00E94D40"/>
    <w:rsid w:val="00EB09B7"/>
    <w:rsid w:val="00EE46CE"/>
    <w:rsid w:val="00EE7D7C"/>
    <w:rsid w:val="00F14D14"/>
    <w:rsid w:val="00F25D98"/>
    <w:rsid w:val="00F300FB"/>
    <w:rsid w:val="00F53853"/>
    <w:rsid w:val="00F92156"/>
    <w:rsid w:val="00FB6386"/>
    <w:rsid w:val="00FF3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3680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7565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E6DC3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3E6DC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af0d0719-c95d-433a-bc41-91bdccadddbd">
      <Terms xmlns="http://schemas.microsoft.com/office/infopath/2007/PartnerControls"/>
    </lcf76f155ced4ddcb4097134ff3c332f>
    <_dlc_DocId xmlns="71c5aaf6-e6ce-465b-b873-5148d2a4c105">RBI5PAMIO524-1283208665-7595</_dlc_DocId>
    <_dlc_DocIdUrl xmlns="71c5aaf6-e6ce-465b-b873-5148d2a4c105">
      <Url>https://nokia.sharepoint.com/sites/gxp/_layouts/15/DocIdRedir.aspx?ID=RBI5PAMIO524-1283208665-7595</Url>
      <Description>RBI5PAMIO524-1283208665-7595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4A8E48E39B5C4EB30A5D1B31C67160" ma:contentTypeVersion="14" ma:contentTypeDescription="Create a new document." ma:contentTypeScope="" ma:versionID="8e09befe7a28402b0ee1c9cc79ec7fc1">
  <xsd:schema xmlns:xsd="http://www.w3.org/2001/XMLSchema" xmlns:xs="http://www.w3.org/2001/XMLSchema" xmlns:p="http://schemas.microsoft.com/office/2006/metadata/properties" xmlns:ns2="71c5aaf6-e6ce-465b-b873-5148d2a4c105" xmlns:ns3="af0d0719-c95d-433a-bc41-91bdccadddbd" xmlns:ns4="7275bb01-7583-478d-bc14-e839a2dd5989" targetNamespace="http://schemas.microsoft.com/office/2006/metadata/properties" ma:root="true" ma:fieldsID="fb710d0f9847b414d6ae795fa614e8e2" ns2:_="" ns3:_="" ns4:_="">
    <xsd:import namespace="71c5aaf6-e6ce-465b-b873-5148d2a4c105"/>
    <xsd:import namespace="af0d0719-c95d-433a-bc41-91bdccadddb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0d0719-c95d-433a-bc41-91bdccaddd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6F42BF4-FB0C-476C-B792-3E220D232B8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8B705CF-8FE3-4DA9-8AD6-6CD6CA3DA355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af0d0719-c95d-433a-bc41-91bdccaddd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B6BF2ED-6C1D-44C5-98B5-3161529F048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F9184FC-73C1-499D-A363-A90FABB633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f0d0719-c95d-433a-bc41-91bdccadddb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502463D-E538-45ED-9766-50CCE0AB131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972</Words>
  <Characters>6334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Niranth_Rev1</cp:lastModifiedBy>
  <cp:revision>3</cp:revision>
  <cp:lastPrinted>1899-12-31T23:00:00Z</cp:lastPrinted>
  <dcterms:created xsi:type="dcterms:W3CDTF">2024-04-18T18:15:00Z</dcterms:created>
  <dcterms:modified xsi:type="dcterms:W3CDTF">2024-04-18T18:16:00Z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0x010100A54A8E48E39B5C4EB30A5D1B31C67160</vt:lpwstr>
  </property>
  <property fmtid="{D5CDD505-2E9C-101B-9397-08002B2CF9AE}" pid="22" name="_dlc_DocIdItemGuid">
    <vt:lpwstr>1e5155cd-052e-4064-a5a8-d5561897a5e3</vt:lpwstr>
  </property>
</Properties>
</file>